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A158A" w:rsidRDefault="008A158A">
      <w:r>
        <w:rPr>
          <w:noProof/>
        </w:rPr>
        <w:drawing>
          <wp:inline distT="0" distB="0" distL="0" distR="0">
            <wp:extent cx="2714625" cy="762000"/>
            <wp:effectExtent l="0" t="0" r="9525" b="0"/>
            <wp:docPr id="1" name="圖片 1" descr="https://n.yam.com/Content/img/heade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yam.com/Content/img/header-logo.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714625" cy="762000"/>
                    </a:xfrm>
                    <a:prstGeom prst="rect">
                      <a:avLst/>
                    </a:prstGeom>
                    <a:noFill/>
                    <a:ln>
                      <a:noFill/>
                    </a:ln>
                  </pic:spPr>
                </pic:pic>
              </a:graphicData>
            </a:graphic>
          </wp:inline>
        </w:drawing>
      </w:r>
    </w:p>
    <w:p w:rsidR="008A158A" w:rsidRPr="008A158A" w:rsidRDefault="008A158A" w:rsidP="008A158A"/>
    <w:p w:rsidR="008A158A" w:rsidRPr="008A158A" w:rsidRDefault="008A158A" w:rsidP="008A158A"/>
    <w:p w:rsidR="008A158A" w:rsidRDefault="008A158A" w:rsidP="008A158A"/>
    <w:p w:rsidR="008A158A" w:rsidRPr="008A158A" w:rsidRDefault="008A158A" w:rsidP="008A158A">
      <w:pPr>
        <w:widowControl/>
        <w:shd w:val="clear" w:color="auto" w:fill="F2F2F2"/>
        <w:spacing w:after="180"/>
        <w:textAlignment w:val="baseline"/>
        <w:outlineLvl w:val="0"/>
        <w:rPr>
          <w:rFonts w:ascii="inherit" w:eastAsia="新細明體" w:hAnsi="inherit" w:cs="Open Sans"/>
          <w:b/>
          <w:bCs/>
          <w:color w:val="1F1F1F"/>
          <w:kern w:val="36"/>
          <w:sz w:val="48"/>
          <w:szCs w:val="48"/>
        </w:rPr>
      </w:pPr>
      <w:proofErr w:type="gramStart"/>
      <w:r w:rsidRPr="008A158A">
        <w:rPr>
          <w:rFonts w:ascii="inherit" w:eastAsia="新細明體" w:hAnsi="inherit" w:cs="Open Sans"/>
          <w:b/>
          <w:bCs/>
          <w:color w:val="1F1F1F"/>
          <w:kern w:val="36"/>
          <w:sz w:val="48"/>
          <w:szCs w:val="48"/>
        </w:rPr>
        <w:t>輔英科大</w:t>
      </w:r>
      <w:proofErr w:type="gramEnd"/>
      <w:r w:rsidRPr="008A158A">
        <w:rPr>
          <w:rFonts w:ascii="inherit" w:eastAsia="新細明體" w:hAnsi="inherit" w:cs="Open Sans"/>
          <w:b/>
          <w:bCs/>
          <w:color w:val="1F1F1F"/>
          <w:kern w:val="36"/>
          <w:sz w:val="48"/>
          <w:szCs w:val="48"/>
        </w:rPr>
        <w:t>創校六十七週年　校方結合校友力企業力打造卓越世代</w:t>
      </w:r>
    </w:p>
    <w:p w:rsidR="008A158A" w:rsidRPr="008A158A" w:rsidRDefault="008A158A" w:rsidP="008A158A">
      <w:pPr>
        <w:widowControl/>
        <w:shd w:val="clear" w:color="auto" w:fill="F2F2F2"/>
        <w:textAlignment w:val="baseline"/>
        <w:rPr>
          <w:rFonts w:ascii="Open Sans" w:eastAsia="新細明體" w:hAnsi="Open Sans" w:cs="Open Sans"/>
          <w:color w:val="707070"/>
          <w:kern w:val="0"/>
          <w:sz w:val="27"/>
          <w:szCs w:val="27"/>
        </w:rPr>
      </w:pPr>
      <w:hyperlink r:id="rId5" w:history="1">
        <w:r w:rsidRPr="008A158A">
          <w:rPr>
            <w:rFonts w:ascii="inherit" w:eastAsia="新細明體" w:hAnsi="inherit" w:cs="Open Sans"/>
            <w:color w:val="227D51"/>
            <w:kern w:val="0"/>
            <w:sz w:val="21"/>
            <w:szCs w:val="21"/>
            <w:u w:val="single"/>
            <w:bdr w:val="none" w:sz="0" w:space="0" w:color="auto" w:frame="1"/>
          </w:rPr>
          <w:t>創新聞</w:t>
        </w:r>
      </w:hyperlink>
    </w:p>
    <w:p w:rsidR="008A158A" w:rsidRPr="008A158A" w:rsidRDefault="008A158A" w:rsidP="008A158A">
      <w:pPr>
        <w:widowControl/>
        <w:shd w:val="clear" w:color="auto" w:fill="F2F2F2"/>
        <w:textAlignment w:val="baseline"/>
        <w:rPr>
          <w:rFonts w:ascii="inherit" w:eastAsia="新細明體" w:hAnsi="inherit" w:cs="Open Sans"/>
          <w:color w:val="707070"/>
          <w:kern w:val="0"/>
          <w:sz w:val="27"/>
          <w:szCs w:val="27"/>
        </w:rPr>
      </w:pPr>
      <w:r w:rsidRPr="008A158A">
        <w:rPr>
          <w:rFonts w:ascii="inherit" w:eastAsia="新細明體" w:hAnsi="inherit" w:cs="Open Sans"/>
          <w:color w:val="707070"/>
          <w:kern w:val="0"/>
          <w:sz w:val="27"/>
          <w:szCs w:val="27"/>
        </w:rPr>
        <w:t>創新聞</w:t>
      </w:r>
      <w:r w:rsidRPr="008A158A">
        <w:rPr>
          <w:rFonts w:ascii="inherit" w:eastAsia="新細明體" w:hAnsi="inherit" w:cs="Open Sans"/>
          <w:color w:val="707070"/>
          <w:kern w:val="0"/>
          <w:sz w:val="27"/>
          <w:szCs w:val="27"/>
        </w:rPr>
        <w:t>/</w:t>
      </w:r>
    </w:p>
    <w:p w:rsidR="008A158A" w:rsidRPr="008A158A" w:rsidRDefault="008A158A" w:rsidP="008A158A">
      <w:pPr>
        <w:widowControl/>
        <w:shd w:val="clear" w:color="auto" w:fill="F2F2F2"/>
        <w:textAlignment w:val="baseline"/>
        <w:rPr>
          <w:rFonts w:ascii="Open Sans" w:eastAsia="新細明體" w:hAnsi="Open Sans" w:cs="Open Sans"/>
          <w:color w:val="707070"/>
          <w:kern w:val="0"/>
          <w:sz w:val="27"/>
          <w:szCs w:val="27"/>
        </w:rPr>
      </w:pPr>
      <w:r w:rsidRPr="008A158A">
        <w:rPr>
          <w:rFonts w:ascii="inherit" w:eastAsia="新細明體" w:hAnsi="inherit" w:cs="Open Sans"/>
          <w:color w:val="707070"/>
          <w:kern w:val="0"/>
          <w:sz w:val="27"/>
          <w:szCs w:val="27"/>
          <w:bdr w:val="none" w:sz="0" w:space="0" w:color="auto" w:frame="1"/>
        </w:rPr>
        <w:t xml:space="preserve">16 </w:t>
      </w:r>
      <w:r w:rsidRPr="008A158A">
        <w:rPr>
          <w:rFonts w:ascii="inherit" w:eastAsia="新細明體" w:hAnsi="inherit" w:cs="Open Sans"/>
          <w:color w:val="707070"/>
          <w:kern w:val="0"/>
          <w:sz w:val="27"/>
          <w:szCs w:val="27"/>
          <w:bdr w:val="none" w:sz="0" w:space="0" w:color="auto" w:frame="1"/>
        </w:rPr>
        <w:t>天前</w:t>
      </w:r>
    </w:p>
    <w:p w:rsidR="008A158A" w:rsidRPr="008A158A" w:rsidRDefault="008A158A" w:rsidP="008A158A">
      <w:pPr>
        <w:widowControl/>
        <w:shd w:val="clear" w:color="auto" w:fill="F2F2F2"/>
        <w:textAlignment w:val="baseline"/>
        <w:rPr>
          <w:rFonts w:ascii="Open Sans" w:eastAsia="新細明體" w:hAnsi="Open Sans" w:cs="Open Sans"/>
          <w:color w:val="1F1F1F"/>
          <w:kern w:val="0"/>
          <w:szCs w:val="24"/>
        </w:rPr>
      </w:pPr>
      <w:r w:rsidRPr="008A158A">
        <w:rPr>
          <w:rFonts w:ascii="Open Sans" w:eastAsia="新細明體" w:hAnsi="Open Sans" w:cs="Open Sans"/>
          <w:noProof/>
          <w:color w:val="1F1F1F"/>
          <w:kern w:val="0"/>
          <w:szCs w:val="24"/>
        </w:rPr>
        <w:lastRenderedPageBreak/>
        <w:drawing>
          <wp:inline distT="0" distB="0" distL="0" distR="0">
            <wp:extent cx="11430000" cy="5857875"/>
            <wp:effectExtent l="0" t="0" r="0" b="9525"/>
            <wp:docPr id="8" name="圖片 8" descr="19c336913d72e184b49bae21f9692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9c336913d72e184b49bae21f969242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430000" cy="5857875"/>
                    </a:xfrm>
                    <a:prstGeom prst="rect">
                      <a:avLst/>
                    </a:prstGeom>
                    <a:noFill/>
                    <a:ln>
                      <a:noFill/>
                    </a:ln>
                  </pic:spPr>
                </pic:pic>
              </a:graphicData>
            </a:graphic>
          </wp:inline>
        </w:drawing>
      </w:r>
    </w:p>
    <w:p w:rsidR="008A158A" w:rsidRPr="008A158A" w:rsidRDefault="008A158A" w:rsidP="008A158A">
      <w:pPr>
        <w:widowControl/>
        <w:shd w:val="clear" w:color="auto" w:fill="F2F2F2"/>
        <w:textAlignment w:val="baseline"/>
        <w:rPr>
          <w:rFonts w:ascii="inherit" w:eastAsia="新細明體" w:hAnsi="inherit" w:cs="Open Sans"/>
          <w:color w:val="1F1F1F"/>
          <w:kern w:val="0"/>
          <w:szCs w:val="24"/>
        </w:rPr>
      </w:pPr>
      <w:r w:rsidRPr="008A158A">
        <w:rPr>
          <w:rFonts w:ascii="inherit" w:eastAsia="新細明體" w:hAnsi="inherit" w:cs="Open Sans"/>
          <w:color w:val="1F1F1F"/>
          <w:kern w:val="0"/>
          <w:szCs w:val="24"/>
        </w:rPr>
        <w:t>【創新聞</w:t>
      </w:r>
      <w:r w:rsidRPr="008A158A">
        <w:rPr>
          <w:rFonts w:ascii="inherit" w:eastAsia="新細明體" w:hAnsi="inherit" w:cs="Open Sans"/>
          <w:color w:val="1F1F1F"/>
          <w:kern w:val="0"/>
          <w:szCs w:val="24"/>
        </w:rPr>
        <w:t xml:space="preserve"> </w:t>
      </w:r>
      <w:r w:rsidRPr="008A158A">
        <w:rPr>
          <w:rFonts w:ascii="inherit" w:eastAsia="新細明體" w:hAnsi="inherit" w:cs="Open Sans"/>
          <w:color w:val="1F1F1F"/>
          <w:kern w:val="0"/>
          <w:szCs w:val="24"/>
        </w:rPr>
        <w:t>記者吳月惠／高雄報導】</w:t>
      </w:r>
      <w:proofErr w:type="gramStart"/>
      <w:r w:rsidRPr="008A158A">
        <w:rPr>
          <w:rFonts w:ascii="inherit" w:eastAsia="新細明體" w:hAnsi="inherit" w:cs="Open Sans"/>
          <w:color w:val="1F1F1F"/>
          <w:kern w:val="0"/>
          <w:szCs w:val="24"/>
        </w:rPr>
        <w:t>輔英科大</w:t>
      </w:r>
      <w:proofErr w:type="gramEnd"/>
      <w:r w:rsidRPr="008A158A">
        <w:rPr>
          <w:rFonts w:ascii="inherit" w:eastAsia="新細明體" w:hAnsi="inherit" w:cs="Open Sans"/>
          <w:color w:val="1F1F1F"/>
          <w:kern w:val="0"/>
          <w:szCs w:val="24"/>
        </w:rPr>
        <w:t>慶祝六十七歲生日，二十九日以校慶典禮及校友感恩餐會雙主軸，為全國第一所婦嬰高級助產職業學校蛻變成今日的「</w:t>
      </w:r>
      <w:proofErr w:type="gramStart"/>
      <w:r w:rsidRPr="008A158A">
        <w:rPr>
          <w:rFonts w:ascii="inherit" w:eastAsia="新細明體" w:hAnsi="inherit" w:cs="Open Sans"/>
          <w:color w:val="1F1F1F"/>
          <w:kern w:val="0"/>
          <w:szCs w:val="24"/>
        </w:rPr>
        <w:t>護理界南霸</w:t>
      </w:r>
      <w:proofErr w:type="gramEnd"/>
      <w:r w:rsidRPr="008A158A">
        <w:rPr>
          <w:rFonts w:ascii="inherit" w:eastAsia="新細明體" w:hAnsi="inherit" w:cs="Open Sans"/>
          <w:color w:val="1F1F1F"/>
          <w:kern w:val="0"/>
          <w:szCs w:val="24"/>
        </w:rPr>
        <w:t>天」賀壽。張可立董事長表示將持續投入資源，推動校園升級、教育創新與國際化，打造下一個世代蓬勃茁壯的卓越大學。林惠賢校長細說她於任期內倡導「員工好、學生好、校友好」的新三好運動，續推「健康、數位、</w:t>
      </w:r>
      <w:proofErr w:type="gramStart"/>
      <w:r w:rsidRPr="008A158A">
        <w:rPr>
          <w:rFonts w:ascii="inherit" w:eastAsia="新細明體" w:hAnsi="inherit" w:cs="Open Sans"/>
          <w:color w:val="1F1F1F"/>
          <w:kern w:val="0"/>
          <w:szCs w:val="24"/>
        </w:rPr>
        <w:t>跨域、</w:t>
      </w:r>
      <w:proofErr w:type="gramEnd"/>
      <w:r w:rsidRPr="008A158A">
        <w:rPr>
          <w:rFonts w:ascii="inherit" w:eastAsia="新細明體" w:hAnsi="inherit" w:cs="Open Sans"/>
          <w:color w:val="1F1F1F"/>
          <w:kern w:val="0"/>
          <w:szCs w:val="24"/>
        </w:rPr>
        <w:t>永續」四大教學創新主軸。</w:t>
      </w:r>
    </w:p>
    <w:p w:rsidR="008A158A" w:rsidRPr="008A158A" w:rsidRDefault="008A158A" w:rsidP="008A158A">
      <w:pPr>
        <w:widowControl/>
        <w:shd w:val="clear" w:color="auto" w:fill="F2F2F2"/>
        <w:textAlignment w:val="baseline"/>
        <w:rPr>
          <w:rFonts w:ascii="inherit" w:eastAsia="新細明體" w:hAnsi="inherit" w:cs="Open Sans"/>
          <w:color w:val="1F1F1F"/>
          <w:kern w:val="0"/>
          <w:szCs w:val="24"/>
        </w:rPr>
      </w:pPr>
      <w:r w:rsidRPr="008A158A">
        <w:rPr>
          <w:rFonts w:ascii="inherit" w:eastAsia="新細明體" w:hAnsi="inherit" w:cs="Open Sans"/>
          <w:color w:val="1F1F1F"/>
          <w:kern w:val="0"/>
          <w:szCs w:val="24"/>
        </w:rPr>
        <w:t>張可立董事長致詞感謝校長與行政團隊的卓越領導，以及全體教師的辛勤耕耘，</w:t>
      </w:r>
      <w:proofErr w:type="gramStart"/>
      <w:r w:rsidRPr="008A158A">
        <w:rPr>
          <w:rFonts w:ascii="inherit" w:eastAsia="新細明體" w:hAnsi="inherit" w:cs="Open Sans"/>
          <w:color w:val="1F1F1F"/>
          <w:kern w:val="0"/>
          <w:szCs w:val="24"/>
        </w:rPr>
        <w:t>讓輔英</w:t>
      </w:r>
      <w:proofErr w:type="gramEnd"/>
      <w:r w:rsidRPr="008A158A">
        <w:rPr>
          <w:rFonts w:ascii="inherit" w:eastAsia="新細明體" w:hAnsi="inherit" w:cs="Open Sans"/>
          <w:color w:val="1F1F1F"/>
          <w:kern w:val="0"/>
          <w:szCs w:val="24"/>
        </w:rPr>
        <w:t>在學術、教學與產學合作上屢獲佳績，校友們更是在各領域發光發熱，同時不忘以實際行動回饋母校，令他十分感激與欣慰。張可立指出，雖</w:t>
      </w:r>
      <w:proofErr w:type="gramStart"/>
      <w:r w:rsidRPr="008A158A">
        <w:rPr>
          <w:rFonts w:ascii="inherit" w:eastAsia="新細明體" w:hAnsi="inherit" w:cs="Open Sans"/>
          <w:color w:val="1F1F1F"/>
          <w:kern w:val="0"/>
          <w:szCs w:val="24"/>
        </w:rPr>
        <w:t>逢少子</w:t>
      </w:r>
      <w:proofErr w:type="gramEnd"/>
      <w:r w:rsidRPr="008A158A">
        <w:rPr>
          <w:rFonts w:ascii="inherit" w:eastAsia="新細明體" w:hAnsi="inherit" w:cs="Open Sans"/>
          <w:color w:val="1F1F1F"/>
          <w:kern w:val="0"/>
          <w:szCs w:val="24"/>
        </w:rPr>
        <w:t>化衝擊，校務運行益發艱難，但董事會願與師生、校友及社會各界攜手，義無反顧續投資源，推動校園升級、教育創新、提升研究量能與國際化，打造下一個世代蓬勃茁壯的卓越大學。</w:t>
      </w:r>
    </w:p>
    <w:p w:rsidR="008A158A" w:rsidRPr="008A158A" w:rsidRDefault="008A158A" w:rsidP="008A158A">
      <w:pPr>
        <w:widowControl/>
        <w:shd w:val="clear" w:color="auto" w:fill="F2F2F2"/>
        <w:textAlignment w:val="baseline"/>
        <w:rPr>
          <w:rFonts w:ascii="inherit" w:eastAsia="新細明體" w:hAnsi="inherit" w:cs="Open Sans"/>
          <w:color w:val="1F1F1F"/>
          <w:kern w:val="0"/>
          <w:szCs w:val="24"/>
        </w:rPr>
      </w:pPr>
      <w:r w:rsidRPr="008A158A">
        <w:rPr>
          <w:rFonts w:ascii="inherit" w:eastAsia="新細明體" w:hAnsi="inherit" w:cs="Open Sans"/>
          <w:color w:val="1F1F1F"/>
          <w:kern w:val="0"/>
          <w:szCs w:val="24"/>
        </w:rPr>
        <w:lastRenderedPageBreak/>
        <w:t>林惠賢校長說，「</w:t>
      </w:r>
      <w:r w:rsidRPr="008A158A">
        <w:rPr>
          <w:rFonts w:ascii="inherit" w:eastAsia="新細明體" w:hAnsi="inherit" w:cs="Open Sans"/>
          <w:color w:val="1F1F1F"/>
          <w:kern w:val="0"/>
          <w:szCs w:val="24"/>
        </w:rPr>
        <w:t>ABC</w:t>
      </w:r>
      <w:r w:rsidRPr="008A158A">
        <w:rPr>
          <w:rFonts w:ascii="inherit" w:eastAsia="新細明體" w:hAnsi="inherit" w:cs="Open Sans"/>
          <w:color w:val="1F1F1F"/>
          <w:kern w:val="0"/>
          <w:szCs w:val="24"/>
        </w:rPr>
        <w:t>」人工智慧、大數據分析、雲端運算，是她治校理念的核心策略，如今</w:t>
      </w:r>
      <w:proofErr w:type="gramStart"/>
      <w:r w:rsidRPr="008A158A">
        <w:rPr>
          <w:rFonts w:ascii="inherit" w:eastAsia="新細明體" w:hAnsi="inherit" w:cs="Open Sans"/>
          <w:color w:val="1F1F1F"/>
          <w:kern w:val="0"/>
          <w:szCs w:val="24"/>
        </w:rPr>
        <w:t>輔英科大</w:t>
      </w:r>
      <w:proofErr w:type="gramEnd"/>
      <w:r w:rsidRPr="008A158A">
        <w:rPr>
          <w:rFonts w:ascii="inherit" w:eastAsia="新細明體" w:hAnsi="inherit" w:cs="Open Sans"/>
          <w:color w:val="1F1F1F"/>
          <w:kern w:val="0"/>
          <w:szCs w:val="24"/>
        </w:rPr>
        <w:t>在智慧照顧、精</w:t>
      </w:r>
      <w:proofErr w:type="gramStart"/>
      <w:r w:rsidRPr="008A158A">
        <w:rPr>
          <w:rFonts w:ascii="inherit" w:eastAsia="新細明體" w:hAnsi="inherit" w:cs="Open Sans"/>
          <w:color w:val="1F1F1F"/>
          <w:kern w:val="0"/>
          <w:szCs w:val="24"/>
        </w:rPr>
        <w:t>準</w:t>
      </w:r>
      <w:proofErr w:type="gramEnd"/>
      <w:r w:rsidRPr="008A158A">
        <w:rPr>
          <w:rFonts w:ascii="inherit" w:eastAsia="新細明體" w:hAnsi="inherit" w:cs="Open Sans"/>
          <w:color w:val="1F1F1F"/>
          <w:kern w:val="0"/>
          <w:szCs w:val="24"/>
        </w:rPr>
        <w:t>健康和智慧廠</w:t>
      </w:r>
      <w:proofErr w:type="gramStart"/>
      <w:r w:rsidRPr="008A158A">
        <w:rPr>
          <w:rFonts w:ascii="inherit" w:eastAsia="新細明體" w:hAnsi="inherit" w:cs="Open Sans"/>
          <w:color w:val="1F1F1F"/>
          <w:kern w:val="0"/>
          <w:szCs w:val="24"/>
        </w:rPr>
        <w:t>務</w:t>
      </w:r>
      <w:proofErr w:type="gramEnd"/>
      <w:r w:rsidRPr="008A158A">
        <w:rPr>
          <w:rFonts w:ascii="inherit" w:eastAsia="新細明體" w:hAnsi="inherit" w:cs="Open Sans"/>
          <w:color w:val="1F1F1F"/>
          <w:kern w:val="0"/>
          <w:szCs w:val="24"/>
        </w:rPr>
        <w:t>三大領域已深具特色。在師生共同努力下，護理師、</w:t>
      </w:r>
      <w:proofErr w:type="gramStart"/>
      <w:r w:rsidRPr="008A158A">
        <w:rPr>
          <w:rFonts w:ascii="inherit" w:eastAsia="新細明體" w:hAnsi="inherit" w:cs="Open Sans"/>
          <w:color w:val="1F1F1F"/>
          <w:kern w:val="0"/>
          <w:szCs w:val="24"/>
        </w:rPr>
        <w:t>醫</w:t>
      </w:r>
      <w:proofErr w:type="gramEnd"/>
      <w:r w:rsidRPr="008A158A">
        <w:rPr>
          <w:rFonts w:ascii="inherit" w:eastAsia="新細明體" w:hAnsi="inherit" w:cs="Open Sans"/>
          <w:color w:val="1F1F1F"/>
          <w:kern w:val="0"/>
          <w:szCs w:val="24"/>
        </w:rPr>
        <w:t>檢師、物理治療師、營養師等</w:t>
      </w:r>
      <w:proofErr w:type="gramStart"/>
      <w:r w:rsidRPr="008A158A">
        <w:rPr>
          <w:rFonts w:ascii="inherit" w:eastAsia="新細明體" w:hAnsi="inherit" w:cs="Open Sans"/>
          <w:color w:val="1F1F1F"/>
          <w:kern w:val="0"/>
          <w:szCs w:val="24"/>
        </w:rPr>
        <w:t>國考通過率均遠</w:t>
      </w:r>
      <w:proofErr w:type="gramEnd"/>
      <w:r w:rsidRPr="008A158A">
        <w:rPr>
          <w:rFonts w:ascii="inherit" w:eastAsia="新細明體" w:hAnsi="inherit" w:cs="Open Sans"/>
          <w:color w:val="1F1F1F"/>
          <w:kern w:val="0"/>
          <w:szCs w:val="24"/>
        </w:rPr>
        <w:t>高於全國平均。學生就業升學率達約百分之九十二，在國內各大學中名列前茅。林惠賢以</w:t>
      </w:r>
      <w:proofErr w:type="gramStart"/>
      <w:r w:rsidRPr="008A158A">
        <w:rPr>
          <w:rFonts w:ascii="inherit" w:eastAsia="新細明體" w:hAnsi="inherit" w:cs="Open Sans"/>
          <w:color w:val="1F1F1F"/>
          <w:kern w:val="0"/>
          <w:szCs w:val="24"/>
        </w:rPr>
        <w:t>最近爆紅的</w:t>
      </w:r>
      <w:proofErr w:type="gramEnd"/>
      <w:r w:rsidRPr="008A158A">
        <w:rPr>
          <w:rFonts w:ascii="inherit" w:eastAsia="新細明體" w:hAnsi="inherit" w:cs="Open Sans"/>
          <w:color w:val="1F1F1F"/>
          <w:kern w:val="0"/>
          <w:szCs w:val="24"/>
        </w:rPr>
        <w:t>金句「從從容容、</w:t>
      </w:r>
      <w:proofErr w:type="gramStart"/>
      <w:r w:rsidRPr="008A158A">
        <w:rPr>
          <w:rFonts w:ascii="inherit" w:eastAsia="新細明體" w:hAnsi="inherit" w:cs="Open Sans"/>
          <w:color w:val="1F1F1F"/>
          <w:kern w:val="0"/>
          <w:szCs w:val="24"/>
        </w:rPr>
        <w:t>游刃</w:t>
      </w:r>
      <w:proofErr w:type="gramEnd"/>
      <w:r w:rsidRPr="008A158A">
        <w:rPr>
          <w:rFonts w:ascii="inherit" w:eastAsia="新細明體" w:hAnsi="inherit" w:cs="Open Sans"/>
          <w:color w:val="1F1F1F"/>
          <w:kern w:val="0"/>
          <w:szCs w:val="24"/>
        </w:rPr>
        <w:t>有餘」勉勵師生穩健前行，積累知識、能力和智慧，必能一生無憂。</w:t>
      </w:r>
    </w:p>
    <w:p w:rsidR="008A158A" w:rsidRPr="008A158A" w:rsidRDefault="008A158A" w:rsidP="008A158A">
      <w:pPr>
        <w:widowControl/>
        <w:shd w:val="clear" w:color="auto" w:fill="F2F2F2"/>
        <w:textAlignment w:val="baseline"/>
        <w:rPr>
          <w:rFonts w:ascii="Open Sans" w:eastAsia="新細明體" w:hAnsi="Open Sans" w:cs="Open Sans"/>
          <w:color w:val="1F1F1F"/>
          <w:kern w:val="0"/>
          <w:szCs w:val="24"/>
        </w:rPr>
      </w:pPr>
      <w:r w:rsidRPr="008A158A">
        <w:rPr>
          <w:rFonts w:ascii="Open Sans" w:eastAsia="新細明體" w:hAnsi="Open Sans" w:cs="Open Sans"/>
          <w:noProof/>
          <w:color w:val="1F1F1F"/>
          <w:kern w:val="0"/>
          <w:szCs w:val="24"/>
        </w:rPr>
        <w:lastRenderedPageBreak/>
        <w:drawing>
          <wp:inline distT="0" distB="0" distL="0" distR="0">
            <wp:extent cx="11430000" cy="7620000"/>
            <wp:effectExtent l="0" t="0" r="0" b="0"/>
            <wp:docPr id="7" name="圖片 7" descr="98e925e7c2bfca9473f10fb04aa82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98e925e7c2bfca9473f10fb04aa8292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430000" cy="7620000"/>
                    </a:xfrm>
                    <a:prstGeom prst="rect">
                      <a:avLst/>
                    </a:prstGeom>
                    <a:noFill/>
                    <a:ln>
                      <a:noFill/>
                    </a:ln>
                  </pic:spPr>
                </pic:pic>
              </a:graphicData>
            </a:graphic>
          </wp:inline>
        </w:drawing>
      </w:r>
      <w:r w:rsidRPr="008A158A">
        <w:rPr>
          <w:rFonts w:ascii="Arial" w:eastAsia="新細明體" w:hAnsi="Arial" w:cs="Arial"/>
          <w:color w:val="1F1F1F"/>
          <w:kern w:val="0"/>
          <w:szCs w:val="24"/>
        </w:rPr>
        <w:t>▲</w:t>
      </w:r>
      <w:r w:rsidRPr="008A158A">
        <w:rPr>
          <w:rFonts w:ascii="Open Sans" w:eastAsia="新細明體" w:hAnsi="Open Sans" w:cs="Open Sans"/>
          <w:color w:val="1F1F1F"/>
          <w:kern w:val="0"/>
          <w:szCs w:val="24"/>
        </w:rPr>
        <w:t>教育部捐資教育事業獎受獎人合影留念。（圖</w:t>
      </w:r>
      <w:r w:rsidRPr="008A158A">
        <w:rPr>
          <w:rFonts w:ascii="Open Sans" w:eastAsia="新細明體" w:hAnsi="Open Sans" w:cs="Open Sans"/>
          <w:color w:val="1F1F1F"/>
          <w:kern w:val="0"/>
          <w:szCs w:val="24"/>
        </w:rPr>
        <w:t>/</w:t>
      </w:r>
      <w:r w:rsidRPr="008A158A">
        <w:rPr>
          <w:rFonts w:ascii="Open Sans" w:eastAsia="新細明體" w:hAnsi="Open Sans" w:cs="Open Sans"/>
          <w:color w:val="1F1F1F"/>
          <w:kern w:val="0"/>
          <w:szCs w:val="24"/>
        </w:rPr>
        <w:t>輔英科大提供）</w:t>
      </w:r>
      <w:r w:rsidRPr="008A158A">
        <w:rPr>
          <w:rFonts w:ascii="Open Sans" w:eastAsia="新細明體" w:hAnsi="Open Sans" w:cs="Open Sans"/>
          <w:noProof/>
          <w:color w:val="1F1F1F"/>
          <w:kern w:val="0"/>
          <w:szCs w:val="24"/>
        </w:rPr>
        <w:lastRenderedPageBreak/>
        <w:drawing>
          <wp:inline distT="0" distB="0" distL="0" distR="0">
            <wp:extent cx="11430000" cy="7620000"/>
            <wp:effectExtent l="0" t="0" r="0" b="0"/>
            <wp:docPr id="6" name="圖片 6" descr="A961b48a4f138b7ea3ea0739e76d3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961b48a4f138b7ea3ea0739e76d359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430000" cy="7620000"/>
                    </a:xfrm>
                    <a:prstGeom prst="rect">
                      <a:avLst/>
                    </a:prstGeom>
                    <a:noFill/>
                    <a:ln>
                      <a:noFill/>
                    </a:ln>
                  </pic:spPr>
                </pic:pic>
              </a:graphicData>
            </a:graphic>
          </wp:inline>
        </w:drawing>
      </w:r>
      <w:r w:rsidRPr="008A158A">
        <w:rPr>
          <w:rFonts w:ascii="Arial" w:eastAsia="新細明體" w:hAnsi="Arial" w:cs="Arial"/>
          <w:color w:val="1F1F1F"/>
          <w:kern w:val="0"/>
          <w:szCs w:val="24"/>
        </w:rPr>
        <w:t>▲</w:t>
      </w:r>
      <w:r w:rsidRPr="008A158A">
        <w:rPr>
          <w:rFonts w:ascii="Open Sans" w:eastAsia="新細明體" w:hAnsi="Open Sans" w:cs="Open Sans"/>
          <w:color w:val="1F1F1F"/>
          <w:kern w:val="0"/>
          <w:szCs w:val="24"/>
        </w:rPr>
        <w:t>表揚第十六屆傑出校友。（圖</w:t>
      </w:r>
      <w:r w:rsidRPr="008A158A">
        <w:rPr>
          <w:rFonts w:ascii="Open Sans" w:eastAsia="新細明體" w:hAnsi="Open Sans" w:cs="Open Sans"/>
          <w:color w:val="1F1F1F"/>
          <w:kern w:val="0"/>
          <w:szCs w:val="24"/>
        </w:rPr>
        <w:t>/</w:t>
      </w:r>
      <w:r w:rsidRPr="008A158A">
        <w:rPr>
          <w:rFonts w:ascii="Open Sans" w:eastAsia="新細明體" w:hAnsi="Open Sans" w:cs="Open Sans"/>
          <w:color w:val="1F1F1F"/>
          <w:kern w:val="0"/>
          <w:szCs w:val="24"/>
        </w:rPr>
        <w:t>輔英科大提供）</w:t>
      </w:r>
      <w:r w:rsidRPr="008A158A">
        <w:rPr>
          <w:rFonts w:ascii="Open Sans" w:eastAsia="新細明體" w:hAnsi="Open Sans" w:cs="Open Sans"/>
          <w:noProof/>
          <w:color w:val="1F1F1F"/>
          <w:kern w:val="0"/>
          <w:szCs w:val="24"/>
        </w:rPr>
        <w:lastRenderedPageBreak/>
        <w:drawing>
          <wp:inline distT="0" distB="0" distL="0" distR="0">
            <wp:extent cx="11430000" cy="7620000"/>
            <wp:effectExtent l="0" t="0" r="0" b="0"/>
            <wp:docPr id="5" name="圖片 5" descr="9dff88ed9457d9eae43d2de6f066f5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9dff88ed9457d9eae43d2de6f066f53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430000" cy="7620000"/>
                    </a:xfrm>
                    <a:prstGeom prst="rect">
                      <a:avLst/>
                    </a:prstGeom>
                    <a:noFill/>
                    <a:ln>
                      <a:noFill/>
                    </a:ln>
                  </pic:spPr>
                </pic:pic>
              </a:graphicData>
            </a:graphic>
          </wp:inline>
        </w:drawing>
      </w:r>
      <w:r w:rsidRPr="008A158A">
        <w:rPr>
          <w:rFonts w:ascii="Arial" w:eastAsia="新細明體" w:hAnsi="Arial" w:cs="Arial"/>
          <w:color w:val="1F1F1F"/>
          <w:kern w:val="0"/>
          <w:szCs w:val="24"/>
        </w:rPr>
        <w:t>▲</w:t>
      </w:r>
      <w:r w:rsidRPr="008A158A">
        <w:rPr>
          <w:rFonts w:ascii="Open Sans" w:eastAsia="新細明體" w:hAnsi="Open Sans" w:cs="Open Sans"/>
          <w:color w:val="1F1F1F"/>
          <w:kern w:val="0"/>
          <w:szCs w:val="24"/>
        </w:rPr>
        <w:t>捐資興學獎受獎人合影留念。（圖</w:t>
      </w:r>
      <w:r w:rsidRPr="008A158A">
        <w:rPr>
          <w:rFonts w:ascii="Open Sans" w:eastAsia="新細明體" w:hAnsi="Open Sans" w:cs="Open Sans"/>
          <w:color w:val="1F1F1F"/>
          <w:kern w:val="0"/>
          <w:szCs w:val="24"/>
        </w:rPr>
        <w:t>/</w:t>
      </w:r>
      <w:r w:rsidRPr="008A158A">
        <w:rPr>
          <w:rFonts w:ascii="Open Sans" w:eastAsia="新細明體" w:hAnsi="Open Sans" w:cs="Open Sans"/>
          <w:color w:val="1F1F1F"/>
          <w:kern w:val="0"/>
          <w:szCs w:val="24"/>
        </w:rPr>
        <w:t>輔英科大提供）</w:t>
      </w:r>
      <w:r w:rsidRPr="008A158A">
        <w:rPr>
          <w:rFonts w:ascii="Open Sans" w:eastAsia="新細明體" w:hAnsi="Open Sans" w:cs="Open Sans"/>
          <w:noProof/>
          <w:color w:val="1F1F1F"/>
          <w:kern w:val="0"/>
          <w:szCs w:val="24"/>
        </w:rPr>
        <w:lastRenderedPageBreak/>
        <w:drawing>
          <wp:inline distT="0" distB="0" distL="0" distR="0">
            <wp:extent cx="11430000" cy="7620000"/>
            <wp:effectExtent l="0" t="0" r="0" b="0"/>
            <wp:docPr id="4" name="圖片 4" descr="07d45d59ce7acbeb62842e5537b7ae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7d45d59ce7acbeb62842e5537b7ae6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30000" cy="7620000"/>
                    </a:xfrm>
                    <a:prstGeom prst="rect">
                      <a:avLst/>
                    </a:prstGeom>
                    <a:noFill/>
                    <a:ln>
                      <a:noFill/>
                    </a:ln>
                  </pic:spPr>
                </pic:pic>
              </a:graphicData>
            </a:graphic>
          </wp:inline>
        </w:drawing>
      </w:r>
      <w:r w:rsidRPr="008A158A">
        <w:rPr>
          <w:rFonts w:ascii="Arial" w:eastAsia="新細明體" w:hAnsi="Arial" w:cs="Arial"/>
          <w:color w:val="1F1F1F"/>
          <w:kern w:val="0"/>
          <w:szCs w:val="24"/>
        </w:rPr>
        <w:t>▲</w:t>
      </w:r>
      <w:r w:rsidRPr="008A158A">
        <w:rPr>
          <w:rFonts w:ascii="Open Sans" w:eastAsia="新細明體" w:hAnsi="Open Sans" w:cs="Open Sans"/>
          <w:color w:val="1F1F1F"/>
          <w:kern w:val="0"/>
          <w:szCs w:val="24"/>
        </w:rPr>
        <w:t>校友總會徐麗月榮譽理事長、校友總會李麗珠常務監事、劉嘉修護理之家蘇鳳珠創辦人、嘉仁住宿長照機構劉俊鴻董事長等合贈母校智慧科技電視牆啟用儀式。（圖</w:t>
      </w:r>
      <w:r w:rsidRPr="008A158A">
        <w:rPr>
          <w:rFonts w:ascii="Open Sans" w:eastAsia="新細明體" w:hAnsi="Open Sans" w:cs="Open Sans"/>
          <w:color w:val="1F1F1F"/>
          <w:kern w:val="0"/>
          <w:szCs w:val="24"/>
        </w:rPr>
        <w:t>/</w:t>
      </w:r>
      <w:r w:rsidRPr="008A158A">
        <w:rPr>
          <w:rFonts w:ascii="Open Sans" w:eastAsia="新細明體" w:hAnsi="Open Sans" w:cs="Open Sans"/>
          <w:color w:val="1F1F1F"/>
          <w:kern w:val="0"/>
          <w:szCs w:val="24"/>
        </w:rPr>
        <w:t>輔英科大提供）</w:t>
      </w:r>
    </w:p>
    <w:p w:rsidR="008A158A" w:rsidRPr="008A158A" w:rsidRDefault="008A158A" w:rsidP="008A158A">
      <w:pPr>
        <w:widowControl/>
        <w:spacing w:before="150" w:after="150"/>
        <w:jc w:val="center"/>
        <w:textAlignment w:val="baseline"/>
        <w:rPr>
          <w:ins w:id="0" w:author="Unknown"/>
          <w:rFonts w:ascii="inherit" w:eastAsia="新細明體" w:hAnsi="inherit" w:cs="Open Sans"/>
          <w:color w:val="1F1F1F"/>
          <w:kern w:val="0"/>
          <w:szCs w:val="24"/>
          <w:bdr w:val="none" w:sz="0" w:space="0" w:color="auto" w:frame="1"/>
        </w:rPr>
      </w:pPr>
      <w:ins w:id="1" w:author="Unknown">
        <w:r w:rsidRPr="008A158A">
          <w:rPr>
            <w:rFonts w:ascii="inherit" w:eastAsia="新細明體" w:hAnsi="inherit" w:cs="Open Sans"/>
            <w:color w:val="1F1F1F"/>
            <w:kern w:val="0"/>
            <w:szCs w:val="24"/>
            <w:bdr w:val="none" w:sz="0" w:space="0" w:color="auto" w:frame="1"/>
          </w:rPr>
          <w:t>深入瞭解</w:t>
        </w:r>
      </w:ins>
    </w:p>
    <w:p w:rsidR="008A158A" w:rsidRPr="008A158A" w:rsidRDefault="008A158A" w:rsidP="008A158A">
      <w:pPr>
        <w:widowControl/>
        <w:spacing w:before="150" w:after="150"/>
        <w:jc w:val="center"/>
        <w:textAlignment w:val="baseline"/>
        <w:rPr>
          <w:ins w:id="2" w:author="Unknown"/>
          <w:rFonts w:ascii="inherit" w:eastAsia="新細明體" w:hAnsi="inherit" w:cs="Open Sans"/>
          <w:color w:val="1F1F1F"/>
          <w:kern w:val="0"/>
          <w:szCs w:val="24"/>
          <w:bdr w:val="none" w:sz="0" w:space="0" w:color="auto" w:frame="1"/>
        </w:rPr>
      </w:pPr>
      <w:ins w:id="3" w:author="Unknown">
        <w:r w:rsidRPr="008A158A">
          <w:rPr>
            <w:rFonts w:ascii="inherit" w:eastAsia="新細明體" w:hAnsi="inherit" w:cs="Open Sans"/>
            <w:color w:val="1F1F1F"/>
            <w:kern w:val="0"/>
            <w:szCs w:val="24"/>
            <w:bdr w:val="none" w:sz="0" w:space="0" w:color="auto" w:frame="1"/>
          </w:rPr>
          <w:lastRenderedPageBreak/>
          <w:t>統一發票兌獎</w:t>
        </w:r>
      </w:ins>
    </w:p>
    <w:p w:rsidR="008A158A" w:rsidRPr="008A158A" w:rsidRDefault="008A158A" w:rsidP="008A158A">
      <w:pPr>
        <w:widowControl/>
        <w:spacing w:before="150" w:after="150"/>
        <w:jc w:val="center"/>
        <w:textAlignment w:val="baseline"/>
        <w:rPr>
          <w:ins w:id="4" w:author="Unknown"/>
          <w:rFonts w:ascii="inherit" w:eastAsia="新細明體" w:hAnsi="inherit" w:cs="Open Sans"/>
          <w:color w:val="1F1F1F"/>
          <w:kern w:val="0"/>
          <w:szCs w:val="24"/>
          <w:bdr w:val="none" w:sz="0" w:space="0" w:color="auto" w:frame="1"/>
        </w:rPr>
      </w:pPr>
      <w:ins w:id="5" w:author="Unknown">
        <w:r w:rsidRPr="008A158A">
          <w:rPr>
            <w:rFonts w:ascii="inherit" w:eastAsia="新細明體" w:hAnsi="inherit" w:cs="Open Sans"/>
            <w:color w:val="1F1F1F"/>
            <w:kern w:val="0"/>
            <w:szCs w:val="24"/>
            <w:bdr w:val="none" w:sz="0" w:space="0" w:color="auto" w:frame="1"/>
          </w:rPr>
          <w:t>RSS</w:t>
        </w:r>
        <w:r w:rsidRPr="008A158A">
          <w:rPr>
            <w:rFonts w:ascii="inherit" w:eastAsia="新細明體" w:hAnsi="inherit" w:cs="Open Sans"/>
            <w:color w:val="1F1F1F"/>
            <w:kern w:val="0"/>
            <w:szCs w:val="24"/>
            <w:bdr w:val="none" w:sz="0" w:space="0" w:color="auto" w:frame="1"/>
          </w:rPr>
          <w:t>訂閱服務</w:t>
        </w:r>
      </w:ins>
    </w:p>
    <w:p w:rsidR="008A158A" w:rsidRPr="008A158A" w:rsidRDefault="008A158A" w:rsidP="008A158A">
      <w:pPr>
        <w:widowControl/>
        <w:spacing w:before="150" w:after="150"/>
        <w:jc w:val="center"/>
        <w:textAlignment w:val="baseline"/>
        <w:rPr>
          <w:ins w:id="6" w:author="Unknown"/>
          <w:rFonts w:ascii="inherit" w:eastAsia="新細明體" w:hAnsi="inherit" w:cs="Open Sans"/>
          <w:color w:val="1F1F1F"/>
          <w:kern w:val="0"/>
          <w:szCs w:val="24"/>
          <w:bdr w:val="none" w:sz="0" w:space="0" w:color="auto" w:frame="1"/>
        </w:rPr>
      </w:pPr>
      <w:ins w:id="7" w:author="Unknown">
        <w:r w:rsidRPr="008A158A">
          <w:rPr>
            <w:rFonts w:ascii="inherit" w:eastAsia="新細明體" w:hAnsi="inherit" w:cs="Open Sans"/>
            <w:color w:val="1F1F1F"/>
            <w:kern w:val="0"/>
            <w:szCs w:val="24"/>
            <w:bdr w:val="none" w:sz="0" w:space="0" w:color="auto" w:frame="1"/>
          </w:rPr>
          <w:t>地方特色活動</w:t>
        </w:r>
      </w:ins>
    </w:p>
    <w:p w:rsidR="008A158A" w:rsidRPr="008A158A" w:rsidRDefault="008A158A" w:rsidP="008A158A">
      <w:pPr>
        <w:widowControl/>
        <w:spacing w:before="150" w:after="150"/>
        <w:jc w:val="center"/>
        <w:textAlignment w:val="baseline"/>
        <w:rPr>
          <w:ins w:id="8" w:author="Unknown"/>
          <w:rFonts w:ascii="inherit" w:eastAsia="新細明體" w:hAnsi="inherit" w:cs="Open Sans"/>
          <w:color w:val="1F1F1F"/>
          <w:kern w:val="0"/>
          <w:szCs w:val="24"/>
          <w:bdr w:val="none" w:sz="0" w:space="0" w:color="auto" w:frame="1"/>
        </w:rPr>
      </w:pPr>
      <w:ins w:id="9" w:author="Unknown">
        <w:r w:rsidRPr="008A158A">
          <w:rPr>
            <w:rFonts w:ascii="inherit" w:eastAsia="新細明體" w:hAnsi="inherit" w:cs="Open Sans"/>
            <w:color w:val="1F1F1F"/>
            <w:kern w:val="0"/>
            <w:szCs w:val="24"/>
            <w:bdr w:val="none" w:sz="0" w:space="0" w:color="auto" w:frame="1"/>
          </w:rPr>
          <w:t>氣象資訊</w:t>
        </w:r>
      </w:ins>
    </w:p>
    <w:p w:rsidR="008A158A" w:rsidRPr="008A158A" w:rsidRDefault="008A158A" w:rsidP="008A158A">
      <w:pPr>
        <w:widowControl/>
        <w:spacing w:before="150" w:after="150"/>
        <w:jc w:val="center"/>
        <w:textAlignment w:val="baseline"/>
        <w:rPr>
          <w:ins w:id="10" w:author="Unknown"/>
          <w:rFonts w:ascii="inherit" w:eastAsia="新細明體" w:hAnsi="inherit" w:cs="Open Sans"/>
          <w:color w:val="1F1F1F"/>
          <w:kern w:val="0"/>
          <w:szCs w:val="24"/>
          <w:bdr w:val="none" w:sz="0" w:space="0" w:color="auto" w:frame="1"/>
        </w:rPr>
      </w:pPr>
      <w:ins w:id="11" w:author="Unknown">
        <w:r w:rsidRPr="008A158A">
          <w:rPr>
            <w:rFonts w:ascii="inherit" w:eastAsia="新細明體" w:hAnsi="inherit" w:cs="Open Sans"/>
            <w:color w:val="1F1F1F"/>
            <w:kern w:val="0"/>
            <w:szCs w:val="24"/>
            <w:bdr w:val="none" w:sz="0" w:space="0" w:color="auto" w:frame="1"/>
          </w:rPr>
          <w:t>潮流時尚服飾</w:t>
        </w:r>
      </w:ins>
    </w:p>
    <w:p w:rsidR="008A158A" w:rsidRPr="008A158A" w:rsidRDefault="008A158A" w:rsidP="008A158A">
      <w:pPr>
        <w:widowControl/>
        <w:spacing w:before="150" w:after="150"/>
        <w:jc w:val="center"/>
        <w:textAlignment w:val="baseline"/>
        <w:rPr>
          <w:ins w:id="12" w:author="Unknown"/>
          <w:rFonts w:ascii="inherit" w:eastAsia="新細明體" w:hAnsi="inherit" w:cs="Open Sans"/>
          <w:color w:val="1F1F1F"/>
          <w:kern w:val="0"/>
          <w:szCs w:val="24"/>
          <w:bdr w:val="none" w:sz="0" w:space="0" w:color="auto" w:frame="1"/>
        </w:rPr>
      </w:pPr>
      <w:ins w:id="13" w:author="Unknown">
        <w:r w:rsidRPr="008A158A">
          <w:rPr>
            <w:rFonts w:ascii="inherit" w:eastAsia="新細明體" w:hAnsi="inherit" w:cs="Open Sans"/>
            <w:color w:val="1F1F1F"/>
            <w:kern w:val="0"/>
            <w:szCs w:val="24"/>
            <w:bdr w:val="none" w:sz="0" w:space="0" w:color="auto" w:frame="1"/>
          </w:rPr>
          <w:t>詐騙防制</w:t>
        </w:r>
      </w:ins>
    </w:p>
    <w:p w:rsidR="008A158A" w:rsidRPr="008A158A" w:rsidRDefault="008A158A" w:rsidP="008A158A">
      <w:pPr>
        <w:widowControl/>
        <w:spacing w:before="150" w:after="150"/>
        <w:jc w:val="center"/>
        <w:textAlignment w:val="baseline"/>
        <w:rPr>
          <w:ins w:id="14" w:author="Unknown"/>
          <w:rFonts w:ascii="inherit" w:eastAsia="新細明體" w:hAnsi="inherit" w:cs="Open Sans"/>
          <w:color w:val="1F1F1F"/>
          <w:kern w:val="0"/>
          <w:szCs w:val="24"/>
          <w:bdr w:val="none" w:sz="0" w:space="0" w:color="auto" w:frame="1"/>
        </w:rPr>
      </w:pPr>
      <w:ins w:id="15" w:author="Unknown">
        <w:r w:rsidRPr="008A158A">
          <w:rPr>
            <w:rFonts w:ascii="inherit" w:eastAsia="新細明體" w:hAnsi="inherit" w:cs="Open Sans"/>
            <w:color w:val="1F1F1F"/>
            <w:kern w:val="0"/>
            <w:szCs w:val="24"/>
            <w:bdr w:val="none" w:sz="0" w:space="0" w:color="auto" w:frame="1"/>
          </w:rPr>
          <w:t>科技產品評測</w:t>
        </w:r>
      </w:ins>
    </w:p>
    <w:p w:rsidR="008A158A" w:rsidRPr="008A158A" w:rsidRDefault="008A158A" w:rsidP="008A158A">
      <w:pPr>
        <w:widowControl/>
        <w:spacing w:before="150" w:after="150"/>
        <w:jc w:val="center"/>
        <w:textAlignment w:val="baseline"/>
        <w:rPr>
          <w:ins w:id="16" w:author="Unknown"/>
          <w:rFonts w:ascii="inherit" w:eastAsia="新細明體" w:hAnsi="inherit" w:cs="Open Sans"/>
          <w:color w:val="1F1F1F"/>
          <w:kern w:val="0"/>
          <w:szCs w:val="24"/>
          <w:bdr w:val="none" w:sz="0" w:space="0" w:color="auto" w:frame="1"/>
        </w:rPr>
      </w:pPr>
      <w:ins w:id="17" w:author="Unknown">
        <w:r w:rsidRPr="008A158A">
          <w:rPr>
            <w:rFonts w:ascii="inherit" w:eastAsia="新細明體" w:hAnsi="inherit" w:cs="Open Sans"/>
            <w:color w:val="1F1F1F"/>
            <w:kern w:val="0"/>
            <w:szCs w:val="24"/>
            <w:bdr w:val="none" w:sz="0" w:space="0" w:color="auto" w:frame="1"/>
          </w:rPr>
          <w:t>消費指南手冊</w:t>
        </w:r>
      </w:ins>
    </w:p>
    <w:p w:rsidR="008A158A" w:rsidRPr="008A158A" w:rsidRDefault="008A158A" w:rsidP="008A158A">
      <w:pPr>
        <w:widowControl/>
        <w:spacing w:before="150" w:after="150"/>
        <w:jc w:val="center"/>
        <w:textAlignment w:val="baseline"/>
        <w:rPr>
          <w:ins w:id="18" w:author="Unknown"/>
          <w:rFonts w:ascii="inherit" w:eastAsia="新細明體" w:hAnsi="inherit" w:cs="Open Sans"/>
          <w:color w:val="1F1F1F"/>
          <w:kern w:val="0"/>
          <w:szCs w:val="24"/>
          <w:bdr w:val="none" w:sz="0" w:space="0" w:color="auto" w:frame="1"/>
        </w:rPr>
      </w:pPr>
      <w:ins w:id="19" w:author="Unknown">
        <w:r w:rsidRPr="008A158A">
          <w:rPr>
            <w:rFonts w:ascii="inherit" w:eastAsia="新細明體" w:hAnsi="inherit" w:cs="Open Sans"/>
            <w:color w:val="1F1F1F"/>
            <w:kern w:val="0"/>
            <w:szCs w:val="24"/>
            <w:bdr w:val="none" w:sz="0" w:space="0" w:color="auto" w:frame="1"/>
          </w:rPr>
          <w:t>城市美食</w:t>
        </w:r>
      </w:ins>
    </w:p>
    <w:p w:rsidR="008A158A" w:rsidRPr="008A158A" w:rsidRDefault="008A158A" w:rsidP="008A158A">
      <w:pPr>
        <w:widowControl/>
        <w:spacing w:before="150" w:after="150"/>
        <w:jc w:val="center"/>
        <w:textAlignment w:val="baseline"/>
        <w:rPr>
          <w:ins w:id="20" w:author="Unknown"/>
          <w:rFonts w:ascii="inherit" w:eastAsia="新細明體" w:hAnsi="inherit" w:cs="Open Sans"/>
          <w:color w:val="1F1F1F"/>
          <w:kern w:val="0"/>
          <w:szCs w:val="24"/>
          <w:bdr w:val="none" w:sz="0" w:space="0" w:color="auto" w:frame="1"/>
        </w:rPr>
      </w:pPr>
      <w:ins w:id="21" w:author="Unknown">
        <w:r w:rsidRPr="008A158A">
          <w:rPr>
            <w:rFonts w:ascii="inherit" w:eastAsia="新細明體" w:hAnsi="inherit" w:cs="Open Sans"/>
            <w:color w:val="1F1F1F"/>
            <w:kern w:val="0"/>
            <w:szCs w:val="24"/>
            <w:bdr w:val="none" w:sz="0" w:space="0" w:color="auto" w:frame="1"/>
          </w:rPr>
          <w:t>社會議題書籍</w:t>
        </w:r>
      </w:ins>
    </w:p>
    <w:p w:rsidR="008A158A" w:rsidRPr="008A158A" w:rsidRDefault="008A158A" w:rsidP="008A158A">
      <w:pPr>
        <w:widowControl/>
        <w:shd w:val="clear" w:color="auto" w:fill="F2F2F2"/>
        <w:textAlignment w:val="baseline"/>
        <w:rPr>
          <w:rFonts w:ascii="inherit" w:eastAsia="新細明體" w:hAnsi="inherit" w:cs="Open Sans"/>
          <w:color w:val="1F1F1F"/>
          <w:kern w:val="0"/>
          <w:szCs w:val="24"/>
        </w:rPr>
      </w:pPr>
      <w:r w:rsidRPr="008A158A">
        <w:rPr>
          <w:rFonts w:ascii="inherit" w:eastAsia="新細明體" w:hAnsi="inherit" w:cs="Open Sans"/>
          <w:color w:val="1F1F1F"/>
          <w:kern w:val="0"/>
          <w:szCs w:val="24"/>
        </w:rPr>
        <w:t>全校運動大會於體育館登場，會中表揚大專校院一一三學年度五</w:t>
      </w:r>
      <w:proofErr w:type="gramStart"/>
      <w:r w:rsidRPr="008A158A">
        <w:rPr>
          <w:rFonts w:ascii="inherit" w:eastAsia="新細明體" w:hAnsi="inherit" w:cs="Open Sans"/>
          <w:color w:val="1F1F1F"/>
          <w:kern w:val="0"/>
          <w:szCs w:val="24"/>
        </w:rPr>
        <w:t>人制</w:t>
      </w:r>
      <w:proofErr w:type="gramEnd"/>
      <w:r w:rsidRPr="008A158A">
        <w:rPr>
          <w:rFonts w:ascii="inherit" w:eastAsia="新細明體" w:hAnsi="inherit" w:cs="Open Sans"/>
          <w:color w:val="1F1F1F"/>
          <w:kern w:val="0"/>
          <w:szCs w:val="24"/>
        </w:rPr>
        <w:t>足球錦標賽公開女生組金牌、一一四年全國大專校院運動會</w:t>
      </w:r>
      <w:proofErr w:type="gramStart"/>
      <w:r w:rsidRPr="008A158A">
        <w:rPr>
          <w:rFonts w:ascii="inherit" w:eastAsia="新細明體" w:hAnsi="inherit" w:cs="Open Sans"/>
          <w:color w:val="1F1F1F"/>
          <w:kern w:val="0"/>
          <w:szCs w:val="24"/>
        </w:rPr>
        <w:t>一</w:t>
      </w:r>
      <w:proofErr w:type="gramEnd"/>
      <w:r w:rsidRPr="008A158A">
        <w:rPr>
          <w:rFonts w:ascii="inherit" w:eastAsia="新細明體" w:hAnsi="inherit" w:cs="Open Sans"/>
          <w:color w:val="1F1F1F"/>
          <w:kern w:val="0"/>
          <w:szCs w:val="24"/>
        </w:rPr>
        <w:t>金一銀三銅選手、運動之星。運動會有競技亦有趣味，競賽嘉年華（人工投籃機、羽球許願池、飛鏢神射手、壘球九宮格、抱石體驗），樂齡大學、幼兒園、熱舞社、</w:t>
      </w:r>
      <w:proofErr w:type="gramStart"/>
      <w:r w:rsidRPr="008A158A">
        <w:rPr>
          <w:rFonts w:ascii="inherit" w:eastAsia="新細明體" w:hAnsi="inherit" w:cs="Open Sans"/>
          <w:color w:val="1F1F1F"/>
          <w:kern w:val="0"/>
          <w:szCs w:val="24"/>
        </w:rPr>
        <w:t>嘻哈文化</w:t>
      </w:r>
      <w:proofErr w:type="gramEnd"/>
      <w:r w:rsidRPr="008A158A">
        <w:rPr>
          <w:rFonts w:ascii="inherit" w:eastAsia="新細明體" w:hAnsi="inherit" w:cs="Open Sans"/>
          <w:color w:val="1F1F1F"/>
          <w:kern w:val="0"/>
          <w:szCs w:val="24"/>
        </w:rPr>
        <w:t>社、原</w:t>
      </w:r>
      <w:r w:rsidRPr="008A158A">
        <w:rPr>
          <w:rFonts w:ascii="inherit" w:eastAsia="新細明體" w:hAnsi="inherit" w:cs="Open Sans"/>
          <w:color w:val="1F1F1F"/>
          <w:kern w:val="0"/>
          <w:szCs w:val="24"/>
        </w:rPr>
        <w:t>YOUNG</w:t>
      </w:r>
      <w:r w:rsidRPr="008A158A">
        <w:rPr>
          <w:rFonts w:ascii="inherit" w:eastAsia="新細明體" w:hAnsi="inherit" w:cs="Open Sans"/>
          <w:color w:val="1F1F1F"/>
          <w:kern w:val="0"/>
          <w:szCs w:val="24"/>
        </w:rPr>
        <w:t>社、</w:t>
      </w:r>
      <w:r w:rsidRPr="008A158A">
        <w:rPr>
          <w:rFonts w:ascii="inherit" w:eastAsia="新細明體" w:hAnsi="inherit" w:cs="Open Sans"/>
          <w:color w:val="1F1F1F"/>
          <w:kern w:val="0"/>
          <w:szCs w:val="24"/>
        </w:rPr>
        <w:t>ROTC</w:t>
      </w:r>
      <w:r w:rsidRPr="008A158A">
        <w:rPr>
          <w:rFonts w:ascii="inherit" w:eastAsia="新細明體" w:hAnsi="inherit" w:cs="Open Sans"/>
          <w:color w:val="1F1F1F"/>
          <w:kern w:val="0"/>
          <w:szCs w:val="24"/>
        </w:rPr>
        <w:t>等輪番上台表演助興，熱鬧滾滾。</w:t>
      </w:r>
    </w:p>
    <w:p w:rsidR="008A158A" w:rsidRPr="008A158A" w:rsidRDefault="008A158A" w:rsidP="008A158A">
      <w:pPr>
        <w:widowControl/>
        <w:shd w:val="clear" w:color="auto" w:fill="F2F2F2"/>
        <w:textAlignment w:val="baseline"/>
        <w:rPr>
          <w:rFonts w:ascii="Open Sans" w:eastAsia="新細明體" w:hAnsi="Open Sans" w:cs="Open Sans"/>
          <w:color w:val="1F1F1F"/>
          <w:kern w:val="0"/>
          <w:szCs w:val="24"/>
        </w:rPr>
      </w:pPr>
      <w:r w:rsidRPr="008A158A">
        <w:rPr>
          <w:rFonts w:ascii="Open Sans" w:eastAsia="新細明體" w:hAnsi="Open Sans" w:cs="Open Sans"/>
          <w:noProof/>
          <w:color w:val="1F1F1F"/>
          <w:kern w:val="0"/>
          <w:szCs w:val="24"/>
        </w:rPr>
        <w:lastRenderedPageBreak/>
        <w:drawing>
          <wp:inline distT="0" distB="0" distL="0" distR="0">
            <wp:extent cx="11430000" cy="7620000"/>
            <wp:effectExtent l="0" t="0" r="0" b="0"/>
            <wp:docPr id="3" name="圖片 3" descr="7703a3bf02ca6f4e261c1ee5299dae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703a3bf02ca6f4e261c1ee5299daef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430000" cy="7620000"/>
                    </a:xfrm>
                    <a:prstGeom prst="rect">
                      <a:avLst/>
                    </a:prstGeom>
                    <a:noFill/>
                    <a:ln>
                      <a:noFill/>
                    </a:ln>
                  </pic:spPr>
                </pic:pic>
              </a:graphicData>
            </a:graphic>
          </wp:inline>
        </w:drawing>
      </w:r>
      <w:r w:rsidRPr="008A158A">
        <w:rPr>
          <w:rFonts w:ascii="Arial" w:eastAsia="新細明體" w:hAnsi="Arial" w:cs="Arial"/>
          <w:color w:val="1F1F1F"/>
          <w:kern w:val="0"/>
          <w:szCs w:val="24"/>
        </w:rPr>
        <w:t>▲</w:t>
      </w:r>
      <w:proofErr w:type="gramStart"/>
      <w:r w:rsidRPr="008A158A">
        <w:rPr>
          <w:rFonts w:ascii="Open Sans" w:eastAsia="新細明體" w:hAnsi="Open Sans" w:cs="Open Sans"/>
          <w:color w:val="1F1F1F"/>
          <w:kern w:val="0"/>
          <w:szCs w:val="24"/>
        </w:rPr>
        <w:t>輔英科大</w:t>
      </w:r>
      <w:proofErr w:type="gramEnd"/>
      <w:r w:rsidRPr="008A158A">
        <w:rPr>
          <w:rFonts w:ascii="Open Sans" w:eastAsia="新細明體" w:hAnsi="Open Sans" w:cs="Open Sans"/>
          <w:color w:val="1F1F1F"/>
          <w:kern w:val="0"/>
          <w:szCs w:val="24"/>
        </w:rPr>
        <w:t>創校六十七週年運動大會表揚運動之星及點燃聖火。（圖</w:t>
      </w:r>
      <w:r w:rsidRPr="008A158A">
        <w:rPr>
          <w:rFonts w:ascii="Open Sans" w:eastAsia="新細明體" w:hAnsi="Open Sans" w:cs="Open Sans"/>
          <w:color w:val="1F1F1F"/>
          <w:kern w:val="0"/>
          <w:szCs w:val="24"/>
        </w:rPr>
        <w:t>/</w:t>
      </w:r>
      <w:r w:rsidRPr="008A158A">
        <w:rPr>
          <w:rFonts w:ascii="Open Sans" w:eastAsia="新細明體" w:hAnsi="Open Sans" w:cs="Open Sans"/>
          <w:color w:val="1F1F1F"/>
          <w:kern w:val="0"/>
          <w:szCs w:val="24"/>
        </w:rPr>
        <w:t>輔英科大提供）</w:t>
      </w:r>
    </w:p>
    <w:p w:rsidR="008A158A" w:rsidRPr="008A158A" w:rsidRDefault="008A158A" w:rsidP="008A158A">
      <w:pPr>
        <w:widowControl/>
        <w:shd w:val="clear" w:color="auto" w:fill="F2F2F2"/>
        <w:textAlignment w:val="baseline"/>
        <w:rPr>
          <w:rFonts w:ascii="inherit" w:eastAsia="新細明體" w:hAnsi="inherit" w:cs="Open Sans"/>
          <w:color w:val="1F1F1F"/>
          <w:kern w:val="0"/>
          <w:szCs w:val="24"/>
        </w:rPr>
      </w:pPr>
      <w:r w:rsidRPr="008A158A">
        <w:rPr>
          <w:rFonts w:ascii="inherit" w:eastAsia="新細明體" w:hAnsi="inherit" w:cs="Open Sans" w:hint="eastAsia"/>
          <w:noProof/>
          <w:color w:val="1F1F1F"/>
          <w:kern w:val="0"/>
          <w:szCs w:val="24"/>
        </w:rPr>
        <w:lastRenderedPageBreak/>
        <w:drawing>
          <wp:inline distT="0" distB="0" distL="0" distR="0">
            <wp:extent cx="11430000" cy="5857875"/>
            <wp:effectExtent l="0" t="0" r="0" b="9525"/>
            <wp:docPr id="2" name="圖片 2" descr="新聞圖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新聞圖片"/>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430000" cy="5857875"/>
                    </a:xfrm>
                    <a:prstGeom prst="rect">
                      <a:avLst/>
                    </a:prstGeom>
                    <a:noFill/>
                    <a:ln>
                      <a:noFill/>
                    </a:ln>
                  </pic:spPr>
                </pic:pic>
              </a:graphicData>
            </a:graphic>
          </wp:inline>
        </w:drawing>
      </w:r>
    </w:p>
    <w:p w:rsidR="008D36B3" w:rsidRPr="008A158A" w:rsidRDefault="008D36B3" w:rsidP="008A158A">
      <w:bookmarkStart w:id="22" w:name="_GoBack"/>
      <w:bookmarkEnd w:id="22"/>
    </w:p>
    <w:sectPr w:rsidR="008D36B3" w:rsidRPr="008A158A">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Open Sans">
    <w:panose1 w:val="020B08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158A"/>
    <w:rsid w:val="008A158A"/>
    <w:rsid w:val="008D36B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8156296-F2E1-46C3-87E0-027CCF0359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8A158A"/>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8A158A"/>
    <w:rPr>
      <w:rFonts w:ascii="新細明體" w:eastAsia="新細明體" w:hAnsi="新細明體" w:cs="新細明體"/>
      <w:b/>
      <w:bCs/>
      <w:kern w:val="36"/>
      <w:sz w:val="48"/>
      <w:szCs w:val="48"/>
    </w:rPr>
  </w:style>
  <w:style w:type="character" w:styleId="a3">
    <w:name w:val="Hyperlink"/>
    <w:basedOn w:val="a0"/>
    <w:uiPriority w:val="99"/>
    <w:semiHidden/>
    <w:unhideWhenUsed/>
    <w:rsid w:val="008A158A"/>
    <w:rPr>
      <w:color w:val="0000FF"/>
      <w:u w:val="single"/>
    </w:rPr>
  </w:style>
  <w:style w:type="character" w:customStyle="1" w:styleId="time">
    <w:name w:val="time"/>
    <w:basedOn w:val="a0"/>
    <w:rsid w:val="008A158A"/>
  </w:style>
  <w:style w:type="paragraph" w:styleId="Web">
    <w:name w:val="Normal (Web)"/>
    <w:basedOn w:val="a"/>
    <w:uiPriority w:val="99"/>
    <w:semiHidden/>
    <w:unhideWhenUsed/>
    <w:rsid w:val="008A158A"/>
    <w:pPr>
      <w:widowControl/>
      <w:spacing w:before="100" w:beforeAutospacing="1" w:after="100" w:afterAutospacing="1"/>
    </w:pPr>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4770919">
      <w:bodyDiv w:val="1"/>
      <w:marLeft w:val="0"/>
      <w:marRight w:val="0"/>
      <w:marTop w:val="0"/>
      <w:marBottom w:val="0"/>
      <w:divBdr>
        <w:top w:val="none" w:sz="0" w:space="0" w:color="auto"/>
        <w:left w:val="none" w:sz="0" w:space="0" w:color="auto"/>
        <w:bottom w:val="none" w:sz="0" w:space="0" w:color="auto"/>
        <w:right w:val="none" w:sz="0" w:space="0" w:color="auto"/>
      </w:divBdr>
      <w:divsChild>
        <w:div w:id="1067605995">
          <w:marLeft w:val="0"/>
          <w:marRight w:val="0"/>
          <w:marTop w:val="0"/>
          <w:marBottom w:val="0"/>
          <w:divBdr>
            <w:top w:val="none" w:sz="0" w:space="0" w:color="auto"/>
            <w:left w:val="none" w:sz="0" w:space="0" w:color="auto"/>
            <w:bottom w:val="none" w:sz="0" w:space="0" w:color="auto"/>
            <w:right w:val="none" w:sz="0" w:space="0" w:color="auto"/>
          </w:divBdr>
          <w:divsChild>
            <w:div w:id="1352295683">
              <w:marLeft w:val="0"/>
              <w:marRight w:val="0"/>
              <w:marTop w:val="0"/>
              <w:marBottom w:val="0"/>
              <w:divBdr>
                <w:top w:val="none" w:sz="0" w:space="0" w:color="auto"/>
                <w:left w:val="none" w:sz="0" w:space="0" w:color="auto"/>
                <w:bottom w:val="none" w:sz="0" w:space="0" w:color="auto"/>
                <w:right w:val="none" w:sz="0" w:space="0" w:color="auto"/>
              </w:divBdr>
              <w:divsChild>
                <w:div w:id="182788678">
                  <w:marLeft w:val="0"/>
                  <w:marRight w:val="0"/>
                  <w:marTop w:val="0"/>
                  <w:marBottom w:val="120"/>
                  <w:divBdr>
                    <w:top w:val="none" w:sz="0" w:space="0" w:color="auto"/>
                    <w:left w:val="none" w:sz="0" w:space="0" w:color="auto"/>
                    <w:bottom w:val="none" w:sz="0" w:space="0" w:color="auto"/>
                    <w:right w:val="none" w:sz="0" w:space="0" w:color="auto"/>
                  </w:divBdr>
                  <w:divsChild>
                    <w:div w:id="1203328056">
                      <w:marLeft w:val="0"/>
                      <w:marRight w:val="0"/>
                      <w:marTop w:val="0"/>
                      <w:marBottom w:val="0"/>
                      <w:divBdr>
                        <w:top w:val="none" w:sz="0" w:space="0" w:color="auto"/>
                        <w:left w:val="none" w:sz="0" w:space="0" w:color="auto"/>
                        <w:bottom w:val="none" w:sz="0" w:space="0" w:color="auto"/>
                        <w:right w:val="none" w:sz="0" w:space="0" w:color="auto"/>
                      </w:divBdr>
                    </w:div>
                    <w:div w:id="429744148">
                      <w:marLeft w:val="180"/>
                      <w:marRight w:val="0"/>
                      <w:marTop w:val="0"/>
                      <w:marBottom w:val="0"/>
                      <w:divBdr>
                        <w:top w:val="none" w:sz="0" w:space="0" w:color="auto"/>
                        <w:left w:val="none" w:sz="0" w:space="0" w:color="auto"/>
                        <w:bottom w:val="none" w:sz="0" w:space="0" w:color="auto"/>
                        <w:right w:val="none" w:sz="0" w:space="0" w:color="auto"/>
                      </w:divBdr>
                    </w:div>
                  </w:divsChild>
                </w:div>
                <w:div w:id="1574705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089814">
          <w:marLeft w:val="0"/>
          <w:marRight w:val="0"/>
          <w:marTop w:val="0"/>
          <w:marBottom w:val="0"/>
          <w:divBdr>
            <w:top w:val="none" w:sz="0" w:space="0" w:color="auto"/>
            <w:left w:val="none" w:sz="0" w:space="0" w:color="auto"/>
            <w:bottom w:val="none" w:sz="0" w:space="0" w:color="auto"/>
            <w:right w:val="none" w:sz="0" w:space="0" w:color="auto"/>
          </w:divBdr>
          <w:divsChild>
            <w:div w:id="2081907508">
              <w:marLeft w:val="0"/>
              <w:marRight w:val="0"/>
              <w:marTop w:val="0"/>
              <w:marBottom w:val="0"/>
              <w:divBdr>
                <w:top w:val="none" w:sz="0" w:space="0" w:color="auto"/>
                <w:left w:val="none" w:sz="0" w:space="0" w:color="auto"/>
                <w:bottom w:val="none" w:sz="0" w:space="0" w:color="auto"/>
                <w:right w:val="none" w:sz="0" w:space="0" w:color="auto"/>
              </w:divBdr>
              <w:divsChild>
                <w:div w:id="1019358941">
                  <w:marLeft w:val="0"/>
                  <w:marRight w:val="0"/>
                  <w:marTop w:val="0"/>
                  <w:marBottom w:val="0"/>
                  <w:divBdr>
                    <w:top w:val="none" w:sz="0" w:space="0" w:color="auto"/>
                    <w:left w:val="none" w:sz="0" w:space="0" w:color="auto"/>
                    <w:bottom w:val="none" w:sz="0" w:space="0" w:color="auto"/>
                    <w:right w:val="none" w:sz="0" w:space="0" w:color="auto"/>
                  </w:divBdr>
                  <w:divsChild>
                    <w:div w:id="1463377760">
                      <w:marLeft w:val="0"/>
                      <w:marRight w:val="0"/>
                      <w:marTop w:val="0"/>
                      <w:marBottom w:val="0"/>
                      <w:divBdr>
                        <w:top w:val="none" w:sz="0" w:space="0" w:color="auto"/>
                        <w:left w:val="none" w:sz="0" w:space="0" w:color="auto"/>
                        <w:bottom w:val="none" w:sz="0" w:space="0" w:color="auto"/>
                        <w:right w:val="none" w:sz="0" w:space="0" w:color="auto"/>
                      </w:divBdr>
                    </w:div>
                    <w:div w:id="290016443">
                      <w:marLeft w:val="0"/>
                      <w:marRight w:val="0"/>
                      <w:marTop w:val="0"/>
                      <w:marBottom w:val="0"/>
                      <w:divBdr>
                        <w:top w:val="none" w:sz="0" w:space="0" w:color="auto"/>
                        <w:left w:val="none" w:sz="0" w:space="0" w:color="auto"/>
                        <w:bottom w:val="none" w:sz="0" w:space="0" w:color="auto"/>
                        <w:right w:val="none" w:sz="0" w:space="0" w:color="auto"/>
                      </w:divBdr>
                    </w:div>
                    <w:div w:id="934629921">
                      <w:marLeft w:val="0"/>
                      <w:marRight w:val="0"/>
                      <w:marTop w:val="0"/>
                      <w:marBottom w:val="0"/>
                      <w:divBdr>
                        <w:top w:val="none" w:sz="0" w:space="0" w:color="auto"/>
                        <w:left w:val="none" w:sz="0" w:space="0" w:color="auto"/>
                        <w:bottom w:val="none" w:sz="0" w:space="0" w:color="auto"/>
                        <w:right w:val="none" w:sz="0" w:space="0" w:color="auto"/>
                      </w:divBdr>
                    </w:div>
                    <w:div w:id="1803377625">
                      <w:marLeft w:val="0"/>
                      <w:marRight w:val="0"/>
                      <w:marTop w:val="0"/>
                      <w:marBottom w:val="0"/>
                      <w:divBdr>
                        <w:top w:val="none" w:sz="0" w:space="0" w:color="auto"/>
                        <w:left w:val="none" w:sz="0" w:space="0" w:color="auto"/>
                        <w:bottom w:val="none" w:sz="0" w:space="0" w:color="auto"/>
                        <w:right w:val="none" w:sz="0" w:space="0" w:color="auto"/>
                      </w:divBdr>
                    </w:div>
                    <w:div w:id="1060248033">
                      <w:marLeft w:val="0"/>
                      <w:marRight w:val="0"/>
                      <w:marTop w:val="0"/>
                      <w:marBottom w:val="0"/>
                      <w:divBdr>
                        <w:top w:val="none" w:sz="0" w:space="0" w:color="auto"/>
                        <w:left w:val="none" w:sz="0" w:space="0" w:color="auto"/>
                        <w:bottom w:val="none" w:sz="0" w:space="0" w:color="auto"/>
                        <w:right w:val="none" w:sz="0" w:space="0" w:color="auto"/>
                      </w:divBdr>
                    </w:div>
                    <w:div w:id="1272664923">
                      <w:marLeft w:val="0"/>
                      <w:marRight w:val="0"/>
                      <w:marTop w:val="0"/>
                      <w:marBottom w:val="0"/>
                      <w:divBdr>
                        <w:top w:val="none" w:sz="0" w:space="0" w:color="auto"/>
                        <w:left w:val="none" w:sz="0" w:space="0" w:color="auto"/>
                        <w:bottom w:val="none" w:sz="0" w:space="0" w:color="auto"/>
                        <w:right w:val="none" w:sz="0" w:space="0" w:color="auto"/>
                      </w:divBdr>
                    </w:div>
                    <w:div w:id="1642996791">
                      <w:marLeft w:val="0"/>
                      <w:marRight w:val="0"/>
                      <w:marTop w:val="0"/>
                      <w:marBottom w:val="0"/>
                      <w:divBdr>
                        <w:top w:val="none" w:sz="0" w:space="0" w:color="auto"/>
                        <w:left w:val="none" w:sz="0" w:space="0" w:color="auto"/>
                        <w:bottom w:val="none" w:sz="0" w:space="0" w:color="auto"/>
                        <w:right w:val="none" w:sz="0" w:space="0" w:color="auto"/>
                      </w:divBdr>
                    </w:div>
                    <w:div w:id="1383091277">
                      <w:marLeft w:val="0"/>
                      <w:marRight w:val="0"/>
                      <w:marTop w:val="0"/>
                      <w:marBottom w:val="0"/>
                      <w:divBdr>
                        <w:top w:val="none" w:sz="0" w:space="0" w:color="auto"/>
                        <w:left w:val="none" w:sz="0" w:space="0" w:color="auto"/>
                        <w:bottom w:val="none" w:sz="0" w:space="0" w:color="auto"/>
                        <w:right w:val="none" w:sz="0" w:space="0" w:color="auto"/>
                      </w:divBdr>
                    </w:div>
                    <w:div w:id="971137733">
                      <w:marLeft w:val="0"/>
                      <w:marRight w:val="0"/>
                      <w:marTop w:val="0"/>
                      <w:marBottom w:val="0"/>
                      <w:divBdr>
                        <w:top w:val="none" w:sz="0" w:space="0" w:color="auto"/>
                        <w:left w:val="none" w:sz="0" w:space="0" w:color="auto"/>
                        <w:bottom w:val="none" w:sz="0" w:space="0" w:color="auto"/>
                        <w:right w:val="none" w:sz="0" w:space="0" w:color="auto"/>
                      </w:divBdr>
                    </w:div>
                    <w:div w:id="1057432284">
                      <w:marLeft w:val="0"/>
                      <w:marRight w:val="0"/>
                      <w:marTop w:val="0"/>
                      <w:marBottom w:val="0"/>
                      <w:divBdr>
                        <w:top w:val="none" w:sz="0" w:space="0" w:color="auto"/>
                        <w:left w:val="none" w:sz="0" w:space="0" w:color="auto"/>
                        <w:bottom w:val="none" w:sz="0" w:space="0" w:color="auto"/>
                        <w:right w:val="none" w:sz="0" w:space="0" w:color="auto"/>
                      </w:divBdr>
                    </w:div>
                    <w:div w:id="1424374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hyperlink" Target="https://n.yam.com/realtime/pronews" TargetMode="External"/><Relationship Id="rId10" Type="http://schemas.openxmlformats.org/officeDocument/2006/relationships/image" Target="media/image6.jpeg"/><Relationship Id="rId4" Type="http://schemas.openxmlformats.org/officeDocument/2006/relationships/image" Target="media/image1.png"/><Relationship Id="rId9"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164</Words>
  <Characters>941</Characters>
  <Application>Microsoft Office Word</Application>
  <DocSecurity>0</DocSecurity>
  <Lines>7</Lines>
  <Paragraphs>2</Paragraphs>
  <ScaleCrop>false</ScaleCrop>
  <Company/>
  <LinksUpToDate>false</LinksUpToDate>
  <CharactersWithSpaces>1103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1</cp:revision>
  <dcterms:created xsi:type="dcterms:W3CDTF">2025-12-16T02:31:00Z</dcterms:created>
  <dcterms:modified xsi:type="dcterms:W3CDTF">2025-12-16T02:38:00Z</dcterms:modified>
</cp:coreProperties>
</file>